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#125</w:t>
        <w:tab/>
        <w:t>S3-254616</w:t>
      </w:r>
    </w:p>
    <w:p>
      <w:pPr>
        <w:pStyle w:val="CRCoverPage"/>
        <w:numPr>
          <w:ilvl w:val="0"/>
          <w:numId w:val="0"/>
        </w:numPr>
        <w:ind w:hanging="0" w:start="0"/>
        <w:outlineLvl w:val="0"/>
        <w:rPr>
          <w:b/>
          <w:bCs/>
          <w:sz w:val="24"/>
        </w:rPr>
      </w:pPr>
      <w:r>
        <w:rPr>
          <w:rFonts w:cs="Arial"/>
          <w:b/>
          <w:bCs/>
          <w:sz w:val="22"/>
          <w:szCs w:val="22"/>
        </w:rPr>
        <w:t>Dallas, US, 17 – 21 November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 CableLabs</w:t>
      </w:r>
    </w:p>
    <w:p>
      <w:pPr>
        <w:pStyle w:val="Normal"/>
        <w:spacing w:before="0" w:after="120"/>
        <w:ind w:hanging="1985" w:start="1985"/>
        <w:rPr>
          <w:rFonts w:ascii="Arial" w:hAnsi="Arial" w:cs="Arial"/>
          <w:b/>
          <w:bCs/>
          <w:lang w:val="en-US" w:eastAsia="zh-CN"/>
        </w:rPr>
      </w:pPr>
      <w:r>
        <w:rPr>
          <w:rFonts w:cs="Arial" w:ascii="Arial" w:hAnsi="Arial"/>
          <w:b/>
          <w:bCs/>
          <w:lang w:val="en-US"/>
        </w:rPr>
        <w:t>Title:</w:t>
        <w:tab/>
        <w:t xml:space="preserve">pCR </w:t>
      </w:r>
      <w:r>
        <w:rPr>
          <w:rFonts w:cs="Arial" w:ascii="Arial" w:hAnsi="Arial"/>
          <w:b/>
          <w:bCs/>
          <w:lang w:val="en-US" w:eastAsia="zh-CN"/>
        </w:rPr>
        <w:t>KI on passive unauthorized sensing</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5.2.7</w:t>
      </w:r>
    </w:p>
    <w:p>
      <w:pPr>
        <w:pStyle w:val="Normal"/>
        <w:spacing w:before="0" w:after="120"/>
        <w:ind w:hanging="1985" w:start="1985"/>
        <w:rPr>
          <w:rFonts w:ascii="Arial" w:hAnsi="Arial" w:cs="Arial"/>
          <w:b/>
          <w:bCs/>
          <w:lang w:val="en-US"/>
        </w:rPr>
      </w:pPr>
      <w:r>
        <w:rPr>
          <w:rFonts w:cs="Arial" w:ascii="Arial" w:hAnsi="Arial"/>
          <w:b/>
          <w:bCs/>
          <w:lang w:val="en-US"/>
        </w:rPr>
        <w:t>Spec:</w:t>
        <w:tab/>
        <w:t>33.777</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0.2.0</w:t>
      </w:r>
    </w:p>
    <w:p>
      <w:pPr>
        <w:pStyle w:val="Normal"/>
        <w:spacing w:before="0" w:after="120"/>
        <w:ind w:hanging="1985" w:start="1985"/>
        <w:rPr>
          <w:rFonts w:ascii="Arial" w:hAnsi="Arial" w:cs="Arial"/>
          <w:b/>
          <w:bCs/>
          <w:lang w:val="en-US"/>
        </w:rPr>
      </w:pPr>
      <w:r>
        <w:rPr>
          <w:rFonts w:cs="Arial" w:ascii="Arial" w:hAnsi="Arial"/>
          <w:b/>
          <w:bCs/>
          <w:lang w:val="en-US"/>
        </w:rPr>
        <w:t>Work Item:</w:t>
        <w:tab/>
        <w:t>FS_Sensing_SEC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Sensing defined in this release is considering monostatic gNB based sensing. However, this alone does not prevent an attacker to use the signal sent by the gNB for sensing with its own sensing receiver node.</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Heading1"/>
        <w:rPr>
          <w:ins w:id="2" w:author="AZ" w:date="2025-11-10T01:31:28Z"/>
        </w:rPr>
      </w:pPr>
      <w:bookmarkStart w:id="0" w:name="_Toc197526068"/>
      <w:ins w:id="0" w:author="AZ" w:date="2025-11-10T01:31:28Z">
        <w:r>
          <w:rPr/>
          <w:t>5.x</w:t>
          <w:tab/>
        </w:r>
      </w:ins>
      <w:bookmarkEnd w:id="0"/>
      <w:ins w:id="1" w:author="AZ" w:date="2025-11-10T01:31:28Z">
        <w:r>
          <w:rPr/>
          <w:t>Key issue on unauthorized passive sensing</w:t>
        </w:r>
      </w:ins>
    </w:p>
    <w:p>
      <w:pPr>
        <w:pStyle w:val="Heading2"/>
        <w:ind w:hanging="0" w:start="0"/>
        <w:rPr>
          <w:ins w:id="5" w:author="AZ" w:date="2025-11-10T01:31:28Z"/>
        </w:rPr>
      </w:pPr>
      <w:ins w:id="3" w:author="AZ" w:date="2025-11-10T01:31:28Z">
        <w:r>
          <w:rPr>
            <w:lang w:val="en-US" w:eastAsia="zh-CN"/>
          </w:rPr>
          <w:t>5.x.1</w:t>
          <w:tab/>
          <w:t>Key Issue</w:t>
        </w:r>
      </w:ins>
      <w:ins w:id="4" w:author="AZ" w:date="2025-11-10T01:31:28Z">
        <w:r>
          <w:rPr/>
          <w:t xml:space="preserve"> Description</w:t>
        </w:r>
      </w:ins>
    </w:p>
    <w:p>
      <w:pPr>
        <w:pStyle w:val="Normal"/>
        <w:jc w:val="both"/>
        <w:textAlignment w:val="baseline"/>
        <w:rPr>
          <w:lang w:val="en-US" w:eastAsia="zh-CN"/>
          <w:ins w:id="7" w:author="DCM2" w:date="2025-11-18T23:30:04Z"/>
        </w:rPr>
      </w:pPr>
      <w:ins w:id="6" w:author="AZ" w:date="2025-11-10T01:31:28Z">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ins>
    </w:p>
    <w:p>
      <w:pPr>
        <w:pStyle w:val="Normal"/>
        <w:jc w:val="both"/>
        <w:textAlignment w:val="baseline"/>
        <w:rPr>
          <w:lang w:val="en-US" w:eastAsia="zh-CN"/>
          <w:ins w:id="9" w:author="AZ" w:date="2025-11-10T01:31:28Z"/>
        </w:rPr>
      </w:pPr>
      <w:ins w:id="8" w:author="DCM2" w:date="2025-11-18T23:30:04Z">
        <w:r>
          <w:rPr>
            <w:lang w:val="en-US" w:eastAsia="zh-CN"/>
          </w:rPr>
          <w:t>Editor's note: Feasibility of the attack is FFS</w:t>
        </w:r>
      </w:ins>
    </w:p>
    <w:p>
      <w:pPr>
        <w:pStyle w:val="Heading2"/>
        <w:numPr>
          <w:ilvl w:val="0"/>
          <w:numId w:val="0"/>
        </w:numPr>
        <w:ind w:hanging="0" w:start="0"/>
        <w:rPr>
          <w:ins w:id="12" w:author="AZ" w:date="2025-11-10T01:31:28Z"/>
        </w:rPr>
      </w:pPr>
      <w:bookmarkStart w:id="1" w:name="_Toc197526070"/>
      <w:ins w:id="10" w:author="AZ" w:date="2025-11-10T01:31:28Z">
        <w:r>
          <w:rPr>
            <w:lang w:val="en-US" w:eastAsia="zh-CN"/>
          </w:rPr>
          <w:t>5.x.2</w:t>
          <w:tab/>
        </w:r>
      </w:ins>
      <w:bookmarkEnd w:id="1"/>
      <w:ins w:id="11" w:author="AZ" w:date="2025-11-10T01:31:28Z">
        <w:r>
          <w:rPr>
            <w:lang w:val="en-US" w:eastAsia="zh-CN"/>
          </w:rPr>
          <w:t>Threats</w:t>
        </w:r>
      </w:ins>
    </w:p>
    <w:p>
      <w:pPr>
        <w:pStyle w:val="Normal"/>
        <w:rPr>
          <w:lang w:val="en-US" w:eastAsia="zh-CN"/>
          <w:ins w:id="14" w:author="AZ" w:date="2025-11-10T01:31:28Z"/>
        </w:rPr>
      </w:pPr>
      <w:ins w:id="13" w:author="DCM2" w:date="2025-11-18T23:28:24Z">
        <w:r>
          <w:rPr>
            <w:lang w:val="en-US" w:eastAsia="zh-CN"/>
          </w:rPr>
          <w:t>Editor's note: threat description is FFS</w:t>
        </w:r>
      </w:ins>
    </w:p>
    <w:p>
      <w:pPr>
        <w:pStyle w:val="Heading2"/>
        <w:numPr>
          <w:ilvl w:val="0"/>
          <w:numId w:val="0"/>
        </w:numPr>
        <w:ind w:hanging="0" w:start="0"/>
        <w:rPr>
          <w:ins w:id="17" w:author="AZ" w:date="2025-11-10T01:31:28Z"/>
        </w:rPr>
      </w:pPr>
      <w:bookmarkStart w:id="2" w:name="_Toc197526071"/>
      <w:ins w:id="15" w:author="AZ" w:date="2025-11-10T01:31:28Z">
        <w:r>
          <w:rPr>
            <w:lang w:val="en-US" w:eastAsia="zh-CN"/>
          </w:rPr>
          <w:t>5.x.3</w:t>
          <w:tab/>
          <w:t>Potential r</w:t>
        </w:r>
      </w:ins>
      <w:ins w:id="16" w:author="AZ" w:date="2025-11-10T01:31:28Z">
        <w:r>
          <w:rPr/>
          <w:t xml:space="preserve">equirements </w:t>
        </w:r>
      </w:ins>
      <w:bookmarkEnd w:id="2"/>
    </w:p>
    <w:p>
      <w:pPr>
        <w:pStyle w:val="Normal"/>
        <w:jc w:val="both"/>
        <w:textAlignment w:val="baseline"/>
        <w:rPr>
          <w:lang w:eastAsia="zh-CN"/>
          <w:ins w:id="19" w:author="DCM2" w:date="2025-11-18T23:28:45Z"/>
        </w:rPr>
      </w:pPr>
      <w:ins w:id="18" w:author="DCM2" w:date="2025-11-18T23:28:45Z">
        <w:r>
          <w:rPr>
            <w:lang w:eastAsia="zh-CN"/>
          </w:rPr>
          <w:t>Editor's note: requirements are FFS.</w:t>
        </w:r>
      </w:ins>
    </w:p>
    <w:p>
      <w:pPr>
        <w:pStyle w:val="Normal"/>
        <w:jc w:val="both"/>
        <w:textAlignment w:val="baseline"/>
        <w:rPr>
          <w:lang w:eastAsia="zh-CN"/>
        </w:rPr>
      </w:pPr>
      <w:ins w:id="20" w:author="DCM2" w:date="2025-11-18T23:28:45Z">
        <w:r>
          <w:rPr>
            <w:lang w:eastAsia="zh-CN"/>
          </w:rPr>
          <w:t xml:space="preserve">Editor's note: </w:t>
        </w:r>
      </w:ins>
      <w:ins w:id="21" w:author="DCM2" w:date="2025-11-21T14:07:22Z">
        <w:r>
          <w:rPr>
            <w:lang w:eastAsia="zh-CN"/>
          </w:rPr>
          <w:t>Whether or not to coordinate</w:t>
        </w:r>
      </w:ins>
      <w:ins w:id="22" w:author="DCM2" w:date="2025-11-18T23:29:50Z">
        <w:r>
          <w:rPr>
            <w:lang w:eastAsia="zh-CN"/>
          </w:rPr>
          <w:t xml:space="preserve"> with RAN1 is FFS.</w:t>
        </w:r>
      </w:ins>
      <w:ins w:id="23" w:author="AZ" w:date="2025-11-10T01:31:28Z">
        <w:r>
          <w:rPr>
            <w:lang w:eastAsia="zh-CN"/>
          </w:rPr>
          <w:t xml:space="preserve"> </w:t>
        </w:r>
      </w:ins>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游ゴシック Light">
    <w:charset w:val="01" w:characterSet="utf-8"/>
    <w:family w:val="roman"/>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70"/>
  <w:embedSystemFonts/>
  <w:defaultTabStop w:val="284"/>
  <w:autoHyphenation w:val="true"/>
  <w:doNotHyphenateCaps/>
  <w:hyphenationZone w:val="360"/>
  <w:compat>
    <w:doNotExpandShiftReturn/>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character" w:styleId="Style5">
    <w:name w:val="フッター (文字)"/>
    <w:qFormat/>
    <w:rPr>
      <w:sz w:val="18"/>
      <w:szCs w:val="18"/>
    </w:rPr>
  </w:style>
  <w:style w:type="character" w:styleId="Style6">
    <w:name w:val="ヘッダー (文字)"/>
    <w:qFormat/>
    <w:rPr>
      <w:sz w:val="18"/>
      <w:szCs w:val="18"/>
    </w:rPr>
  </w:style>
  <w:style w:type="character" w:styleId="Style7">
    <w:name w:val="吹き出し (文字)"/>
    <w:qFormat/>
    <w:rPr>
      <w:sz w:val="18"/>
      <w:szCs w:val="18"/>
    </w:rPr>
  </w:style>
  <w:style w:type="character" w:styleId="EmailDiscussionChar">
    <w:name w:val="EmailDiscussion Char"/>
    <w:qFormat/>
    <w:rPr>
      <w:rFonts w:ascii="Arial" w:hAnsi="Arial" w:eastAsia="ＭＳ 明朝" w:cs="Times New Roman"/>
      <w:b/>
      <w:bCs/>
      <w:kern w:val="0"/>
      <w:sz w:val="20"/>
      <w:szCs w:val="20"/>
      <w:lang w:val="en-GB" w:eastAsia="en-GB" w:bidi="en-GB"/>
    </w:rPr>
  </w:style>
  <w:style w:type="character" w:styleId="Doc-text2Char">
    <w:name w:val="Doc-text2 Char"/>
    <w:qFormat/>
    <w:rPr>
      <w:rFonts w:ascii="Arial" w:hAnsi="Arial" w:eastAsia="ＭＳ 明朝" w:cs="Times New Roman"/>
      <w:kern w:val="0"/>
      <w:sz w:val="20"/>
      <w:szCs w:val="20"/>
      <w:lang w:val="en-GB" w:eastAsia="en-GB" w:bidi="en-GB"/>
    </w:rPr>
  </w:style>
  <w:style w:type="character" w:styleId="UnresolvedMention">
    <w:name w:val="Unresolved Mention"/>
    <w:qFormat/>
    <w:rPr>
      <w:color w:val="605E5C"/>
      <w:shd w:fill="E1DFDD" w:val="clear"/>
    </w:rPr>
  </w:style>
  <w:style w:type="character" w:styleId="Style8">
    <w:name w:val="コメント内容 (文字)"/>
    <w:qFormat/>
    <w:rPr>
      <w:b/>
      <w:bCs/>
    </w:rPr>
  </w:style>
  <w:style w:type="character" w:styleId="Style9">
    <w:name w:val="コメント文字列 (文字)"/>
    <w:qFormat/>
    <w:rPr/>
  </w:style>
  <w:style w:type="character" w:styleId="IntenseReference">
    <w:name w:val="Intense Reference"/>
    <w:qFormat/>
    <w:rPr>
      <w:b/>
      <w:bCs/>
      <w:smallCaps/>
      <w:color w:val="0F4761"/>
      <w:spacing w:val="5"/>
    </w:rPr>
  </w:style>
  <w:style w:type="character" w:styleId="2">
    <w:name w:val="引用文 2 (文字)"/>
    <w:qFormat/>
    <w:rPr>
      <w:i/>
      <w:iCs/>
      <w:color w:val="0F4761"/>
    </w:rPr>
  </w:style>
  <w:style w:type="character" w:styleId="IntenseEmphasis">
    <w:name w:val="Intense Emphasis"/>
    <w:qFormat/>
    <w:rPr>
      <w:i/>
      <w:iCs/>
      <w:color w:val="0F4761"/>
    </w:rPr>
  </w:style>
  <w:style w:type="character" w:styleId="Style10">
    <w:name w:val="引用文 (文字)"/>
    <w:qFormat/>
    <w:rPr>
      <w:i/>
      <w:iCs/>
      <w:color w:val="404040"/>
    </w:rPr>
  </w:style>
  <w:style w:type="character" w:styleId="Style11">
    <w:name w:val="副題 (文字)"/>
    <w:qFormat/>
    <w:rPr>
      <w:rFonts w:ascii="游ゴシック Light" w:hAnsi="游ゴシック Light" w:eastAsia="0" w:cs="0"/>
      <w:color w:val="595959"/>
      <w:spacing w:val="15"/>
      <w:sz w:val="28"/>
      <w:szCs w:val="28"/>
    </w:rPr>
  </w:style>
  <w:style w:type="character" w:styleId="Style12">
    <w:name w:val="表題 (文字)"/>
    <w:qFormat/>
    <w:rPr>
      <w:rFonts w:ascii="游ゴシック Light" w:hAnsi="游ゴシック Light" w:eastAsia="0" w:cs="0"/>
      <w:spacing w:val="-10"/>
      <w:kern w:val="2"/>
      <w:sz w:val="56"/>
      <w:szCs w:val="56"/>
    </w:rPr>
  </w:style>
  <w:style w:type="character" w:styleId="9">
    <w:name w:val="見出し 9 (文字)"/>
    <w:qFormat/>
    <w:rPr>
      <w:rFonts w:ascii="游ゴシック Light" w:hAnsi="游ゴシック Light" w:eastAsia="0" w:cs="0"/>
      <w:color w:val="000000"/>
    </w:rPr>
  </w:style>
  <w:style w:type="character" w:styleId="8">
    <w:name w:val="見出し 8 (文字)"/>
    <w:qFormat/>
    <w:rPr>
      <w:rFonts w:ascii="游ゴシック Light" w:hAnsi="游ゴシック Light" w:eastAsia="0" w:cs="0"/>
      <w:color w:val="000000"/>
    </w:rPr>
  </w:style>
  <w:style w:type="character" w:styleId="7">
    <w:name w:val="見出し 7 (文字)"/>
    <w:qFormat/>
    <w:rPr>
      <w:rFonts w:ascii="游ゴシック Light" w:hAnsi="游ゴシック Light" w:eastAsia="0" w:cs="0"/>
      <w:color w:val="000000"/>
    </w:rPr>
  </w:style>
  <w:style w:type="character" w:styleId="6">
    <w:name w:val="見出し 6 (文字)"/>
    <w:qFormat/>
    <w:rPr>
      <w:rFonts w:ascii="游ゴシック Light" w:hAnsi="游ゴシック Light" w:eastAsia="0" w:cs="0"/>
      <w:color w:val="000000"/>
    </w:rPr>
  </w:style>
  <w:style w:type="character" w:styleId="5">
    <w:name w:val="見出し 5 (文字)"/>
    <w:qFormat/>
    <w:rPr>
      <w:rFonts w:ascii="游ゴシック Light" w:hAnsi="游ゴシック Light" w:eastAsia="0" w:cs="0"/>
      <w:color w:val="000000"/>
    </w:rPr>
  </w:style>
  <w:style w:type="character" w:styleId="4">
    <w:name w:val="見出し 4 (文字)"/>
    <w:qFormat/>
    <w:rPr>
      <w:rFonts w:ascii="游ゴシック Light" w:hAnsi="游ゴシック Light" w:eastAsia="0" w:cs="0"/>
      <w:color w:val="000000"/>
    </w:rPr>
  </w:style>
  <w:style w:type="character" w:styleId="3">
    <w:name w:val="見出し 3 (文字)"/>
    <w:qFormat/>
    <w:rPr>
      <w:rFonts w:ascii="游ゴシック Light" w:hAnsi="游ゴシック Light" w:eastAsia="0" w:cs="0"/>
      <w:color w:val="000000"/>
      <w:sz w:val="24"/>
      <w:szCs w:val="24"/>
    </w:rPr>
  </w:style>
  <w:style w:type="character" w:styleId="21">
    <w:name w:val="見出し 2 (文字)"/>
    <w:qFormat/>
    <w:rPr>
      <w:rFonts w:ascii="游ゴシック Light" w:hAnsi="游ゴシック Light" w:eastAsia="0" w:cs="0"/>
      <w:color w:val="000000"/>
      <w:sz w:val="28"/>
      <w:szCs w:val="28"/>
    </w:rPr>
  </w:style>
  <w:style w:type="character" w:styleId="1">
    <w:name w:val="見出し 1 (文字)"/>
    <w:qFormat/>
    <w:rPr>
      <w:rFonts w:ascii="游ゴシック Light" w:hAnsi="游ゴシック Light" w:eastAsia="0" w:cs="0"/>
      <w:color w:val="000000"/>
      <w:sz w:val="32"/>
      <w:szCs w:val="32"/>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70</TotalTime>
  <Application>LibreOffice/25.8.3.2$Linux_X86_64 LibreOffice_project/580$Build-2</Application>
  <AppVersion>15.0000</AppVersion>
  <Pages>1</Pages>
  <Words>260</Words>
  <Characters>1339</Characters>
  <CharactersWithSpaces>1582</CharactersWithSpaces>
  <Paragraphs>24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DCM2</cp:lastModifiedBy>
  <cp:lastPrinted>2411-12-31T22:59:00Z</cp:lastPrinted>
  <dcterms:modified xsi:type="dcterms:W3CDTF">2025-11-21T14:08:57Z</dcterms:modified>
  <cp:revision>19</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D4EE254679B6288F7A1BE5D27BD5A136BE3CD688B8AFF233557C567A5473755B812BCC9FAB96C4D9A65B4E9D88F9209EC2E787E5D55DF64D4B8FAA4BFBDAA769</vt:lpwstr>
  </property>
  <property fmtid="{D5CDD505-2E9C-101B-9397-08002B2CF9AE}" pid="4" name="ICV">
    <vt:lpwstr>A779F98E0B09440A82CF3AC11722951D_13</vt:lpwstr>
  </property>
  <property fmtid="{D5CDD505-2E9C-101B-9397-08002B2CF9AE}" pid="5" name="KSOProductBuildVer">
    <vt:lpwstr>2052-12.8.2.18205</vt:lpwstr>
  </property>
  <property fmtid="{D5CDD505-2E9C-101B-9397-08002B2CF9AE}" pid="6" name="MSIP_Label_17da11e7-ad83-4459-98c6-12a88e2eac78_ActionId">
    <vt:lpwstr>d368cf79-39ed-4b43-a74a-d40e2f661f9c</vt:lpwstr>
  </property>
  <property fmtid="{D5CDD505-2E9C-101B-9397-08002B2CF9AE}" pid="7" name="MSIP_Label_17da11e7-ad83-4459-98c6-12a88e2eac78_ContentBits">
    <vt:lpwstr>0</vt:lpwstr>
  </property>
  <property fmtid="{D5CDD505-2E9C-101B-9397-08002B2CF9AE}" pid="8" name="MSIP_Label_17da11e7-ad83-4459-98c6-12a88e2eac78_Enabled">
    <vt:lpwstr>true</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etDate">
    <vt:lpwstr>2025-07-22T16:05:32Z</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Tag">
    <vt:lpwstr>10, 0, 1, 1</vt:lpwstr>
  </property>
  <property fmtid="{D5CDD505-2E9C-101B-9397-08002B2CF9AE}" pid="14" name="MSIP_Label_75af88a6-b88e-425b-bf39-433b2fafd692_ContentBits">
    <vt:lpwstr>8</vt:lpwstr>
  </property>
  <property fmtid="{D5CDD505-2E9C-101B-9397-08002B2CF9AE}" pid="15" name="MSIP_Label_75af88a6-b88e-425b-bf39-433b2fafd692_Enabled">
    <vt:lpwstr>true</vt:lpwstr>
  </property>
  <property fmtid="{D5CDD505-2E9C-101B-9397-08002B2CF9AE}" pid="16" name="MSIP_Label_75af88a6-b88e-425b-bf39-433b2fafd692_Method">
    <vt:lpwstr>Standard</vt:lpwstr>
  </property>
  <property fmtid="{D5CDD505-2E9C-101B-9397-08002B2CF9AE}" pid="17" name="MSIP_Label_75af88a6-b88e-425b-bf39-433b2fafd692_Name">
    <vt:lpwstr>秘密度C</vt:lpwstr>
  </property>
  <property fmtid="{D5CDD505-2E9C-101B-9397-08002B2CF9AE}" pid="18" name="MSIP_Label_75af88a6-b88e-425b-bf39-433b2fafd692_SetDate">
    <vt:lpwstr>2025-09-03T08:33:53Z</vt:lpwstr>
  </property>
  <property fmtid="{D5CDD505-2E9C-101B-9397-08002B2CF9AE}" pid="19" name="MSIP_Label_75af88a6-b88e-425b-bf39-433b2fafd692_SiteId">
    <vt:lpwstr>6786d483-f51b-44bd-b40a-6fe409a5265e</vt:lpwstr>
  </property>
  <property fmtid="{D5CDD505-2E9C-101B-9397-08002B2CF9AE}" pid="20" name="MSIP_Label_92e84ceb-fbfd-47ab-be52-080c6b87953f_enabled">
    <vt:lpwstr>0</vt:lpwstr>
  </property>
  <property fmtid="{D5CDD505-2E9C-101B-9397-08002B2CF9AE}" pid="21" name="MSIP_Label_92e84ceb-fbfd-47ab-be52-080c6b87953f_method">
    <vt:lpwstr/>
  </property>
  <property fmtid="{D5CDD505-2E9C-101B-9397-08002B2CF9AE}" pid="22" name="MSIP_Label_92e84ceb-fbfd-47ab-be52-080c6b87953f_removed">
    <vt:lpwstr>1</vt:lpwstr>
  </property>
  <property fmtid="{D5CDD505-2E9C-101B-9397-08002B2CF9AE}" pid="23" name="MSIP_Label_92e84ceb-fbfd-47ab-be52-080c6b87953f_siteId">
    <vt:lpwstr>92e84ceb-fbfd-47ab-be52-080c6b87953f</vt:lpwstr>
  </property>
</Properties>
</file>